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3B5A23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bookmarkStart w:id="0" w:name="_GoBack"/>
      <w:r w:rsidR="00684364" w:rsidRPr="00684364">
        <w:rPr>
          <w:b/>
          <w:i/>
          <w:noProof/>
          <w:sz w:val="28"/>
        </w:rPr>
        <w:t>R3-206592</w:t>
      </w:r>
      <w:bookmarkEnd w:id="0"/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3DCE" w:rsidR="001E41F3" w:rsidRPr="00410371" w:rsidRDefault="00DB2694" w:rsidP="00276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7681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594E" w:rsidR="001E41F3" w:rsidRPr="00410371" w:rsidRDefault="006843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0688</w:t>
            </w:r>
            <w:r w:rsidR="0018200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D25C8" w:rsidR="001E41F3" w:rsidRPr="00410371" w:rsidRDefault="00335B69" w:rsidP="002C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681B">
              <w:rPr>
                <w:b/>
                <w:noProof/>
                <w:sz w:val="28"/>
              </w:rPr>
              <w:t>3</w:t>
            </w:r>
            <w:r w:rsidR="00182004">
              <w:rPr>
                <w:b/>
                <w:noProof/>
                <w:sz w:val="28"/>
              </w:rPr>
              <w:t>.</w:t>
            </w:r>
            <w:r w:rsidR="002C48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CE95E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Postioning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DD2F4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D040C" w14:textId="77777777" w:rsidR="007A3840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29D6DFCA" w14:textId="4FAA404F" w:rsidR="001E41F3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Carrier Agrefation</w:t>
            </w:r>
            <w:r w:rsidRPr="007F5175">
              <w:rPr>
                <w:noProof/>
                <w:lang w:eastAsia="zh-CN"/>
              </w:rPr>
              <w:t xml:space="preserve"> scenario, gNB does not know whether to configure SRS on PCell or SCell</w:t>
            </w:r>
            <w:r>
              <w:rPr>
                <w:noProof/>
                <w:lang w:eastAsia="zh-CN"/>
              </w:rPr>
              <w:t xml:space="preserve"> without LMF indication</w:t>
            </w:r>
            <w:r w:rsidRPr="007F5175">
              <w:rPr>
                <w:noProof/>
                <w:lang w:eastAsia="zh-CN"/>
              </w:rPr>
              <w:t xml:space="preserve">. But LMF would definitely have preference on the frequency band of the SRS in order to request </w:t>
            </w:r>
            <w:r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3982E3D9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D6BDE36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5E38AA69" w:rsidR="00072BE9" w:rsidRDefault="00072BE9" w:rsidP="00072B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A055" w:rsidR="001E41F3" w:rsidRDefault="00A01747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17F35" w:rsidR="001E41F3" w:rsidRDefault="000A107E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</w:t>
            </w:r>
            <w:r>
              <w:t>3.1.175, 9.4.5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C55A2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D9BB78" w:rsidR="001E41F3" w:rsidRDefault="00145D43" w:rsidP="00684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A3840">
              <w:rPr>
                <w:noProof/>
              </w:rPr>
              <w:t xml:space="preserve">38.455 </w:t>
            </w:r>
            <w:r>
              <w:rPr>
                <w:noProof/>
              </w:rPr>
              <w:t>CR</w:t>
            </w:r>
            <w:r w:rsidR="00684364">
              <w:rPr>
                <w:noProof/>
              </w:rPr>
              <w:t xml:space="preserve"> 020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790BA1DF" w14:textId="77777777" w:rsidR="00A01747" w:rsidRPr="0054226D" w:rsidRDefault="00A01747" w:rsidP="00A01747">
      <w:pPr>
        <w:pStyle w:val="Heading4"/>
      </w:pPr>
      <w:bookmarkStart w:id="4" w:name="_Toc51763863"/>
      <w:bookmarkStart w:id="5" w:name="_Toc52132202"/>
      <w:bookmarkEnd w:id="2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4"/>
      <w:bookmarkEnd w:id="5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5D55D432" w:rsidR="006F075E" w:rsidRPr="006F075E" w:rsidRDefault="00E41A58" w:rsidP="007A3840">
            <w:pPr>
              <w:pStyle w:val="TAH"/>
              <w:spacing w:line="0" w:lineRule="atLeast"/>
            </w:pPr>
            <w:ins w:id="6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0E6D0ED9" w:rsidR="006F075E" w:rsidRPr="006F075E" w:rsidRDefault="00E41A58" w:rsidP="007A3840">
            <w:pPr>
              <w:pStyle w:val="TAH"/>
              <w:spacing w:line="0" w:lineRule="atLeast"/>
            </w:pPr>
            <w:ins w:id="7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8A7C22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77777777" w:rsidR="006F075E" w:rsidRPr="0054226D" w:rsidRDefault="006F075E" w:rsidP="008A7C22">
            <w:pPr>
              <w:pStyle w:val="TAL"/>
            </w:pPr>
            <w:r>
              <w:t>O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8A7C22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77777777" w:rsidR="006F075E" w:rsidRPr="0054226D" w:rsidRDefault="006F075E" w:rsidP="008A7C22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  <w:r>
              <w:rPr>
                <w:rFonts w:eastAsia="SimSun"/>
                <w:bCs/>
                <w:lang w:eastAsia="zh-CN"/>
              </w:rPr>
              <w:t xml:space="preserve"> This IE is applicable only if the </w:t>
            </w:r>
            <w:r w:rsidRPr="008C20F9">
              <w:rPr>
                <w:rFonts w:eastAsia="SimSun"/>
                <w:bCs/>
                <w:i/>
                <w:iCs/>
                <w:lang w:eastAsia="zh-CN"/>
              </w:rPr>
              <w:t>Resource Type</w:t>
            </w:r>
            <w:r>
              <w:rPr>
                <w:rFonts w:eastAsia="SimSun"/>
                <w:bCs/>
                <w:lang w:eastAsia="zh-CN"/>
              </w:rPr>
              <w:t xml:space="preserve"> IE is set to "periodic", otherwise it is ignored.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8A7C22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8A7C22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77777777" w:rsidR="006F075E" w:rsidDel="000E49DF" w:rsidRDefault="006F075E" w:rsidP="008A7C22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8A7C22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Del="000E49DF" w:rsidRDefault="006F075E" w:rsidP="008A7C22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2F4DFB5C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98F845A" w14:textId="483F8FAA" w:rsidTr="006F075E">
        <w:trPr>
          <w:jc w:val="center"/>
        </w:trPr>
        <w:tc>
          <w:tcPr>
            <w:tcW w:w="1559" w:type="dxa"/>
          </w:tcPr>
          <w:p w14:paraId="0AD730AC" w14:textId="77777777" w:rsidR="006F075E" w:rsidRPr="00121B57" w:rsidRDefault="006F075E" w:rsidP="008A7C22">
            <w:pPr>
              <w:pStyle w:val="TAL"/>
              <w:ind w:leftChars="200" w:left="400"/>
            </w:pPr>
            <w:r>
              <w:t>&gt;&gt;FR1 Bandwidth</w:t>
            </w:r>
          </w:p>
        </w:tc>
        <w:tc>
          <w:tcPr>
            <w:tcW w:w="1059" w:type="dxa"/>
          </w:tcPr>
          <w:p w14:paraId="7C72FBCA" w14:textId="77777777" w:rsidR="006F075E" w:rsidDel="000E49DF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62327542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44C94F00" w14:textId="77777777" w:rsidR="006F075E" w:rsidRPr="00121B57" w:rsidRDefault="006F075E" w:rsidP="008A7C22">
            <w:pPr>
              <w:pStyle w:val="TAL"/>
            </w:pPr>
            <w:r w:rsidRPr="00121B57">
              <w:t>ENUMERATED (5, 10, 20, 40, 50, 80, 100, ...)</w:t>
            </w:r>
          </w:p>
        </w:tc>
        <w:tc>
          <w:tcPr>
            <w:tcW w:w="2227" w:type="dxa"/>
          </w:tcPr>
          <w:p w14:paraId="79E88DA9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524F5D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977574E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Del="000E49DF" w:rsidRDefault="006F075E" w:rsidP="008A7C22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71E76C38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5D5F5A8" w14:textId="303E01CF" w:rsidTr="006F075E">
        <w:trPr>
          <w:jc w:val="center"/>
        </w:trPr>
        <w:tc>
          <w:tcPr>
            <w:tcW w:w="1559" w:type="dxa"/>
          </w:tcPr>
          <w:p w14:paraId="56F53F70" w14:textId="77777777" w:rsidR="006F075E" w:rsidRPr="00121B57" w:rsidRDefault="006F075E" w:rsidP="008A7C22">
            <w:pPr>
              <w:pStyle w:val="TAL"/>
              <w:ind w:leftChars="200" w:left="400"/>
            </w:pPr>
            <w:r>
              <w:t>&gt;&gt;FR2 Bandwidth</w:t>
            </w:r>
          </w:p>
        </w:tc>
        <w:tc>
          <w:tcPr>
            <w:tcW w:w="1059" w:type="dxa"/>
          </w:tcPr>
          <w:p w14:paraId="198FA1B4" w14:textId="77777777" w:rsidR="006F075E" w:rsidDel="000E49DF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363B2D17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173D95C3" w14:textId="77777777" w:rsidR="006F075E" w:rsidRPr="00121B57" w:rsidRDefault="006F075E" w:rsidP="008A7C22">
            <w:pPr>
              <w:pStyle w:val="TAL"/>
            </w:pPr>
            <w:r w:rsidRPr="00121B57">
              <w:t>ENUMERATED (50, 100, 200, 400,…)</w:t>
            </w:r>
          </w:p>
        </w:tc>
        <w:tc>
          <w:tcPr>
            <w:tcW w:w="2227" w:type="dxa"/>
          </w:tcPr>
          <w:p w14:paraId="30A71B7A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A76811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5D832E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8A7C22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8A7C22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8A7C22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8A7C22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8A7C22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8A7C22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8A7C22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8A7C22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8A7C22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8A7C22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8A7C22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8A7C22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8A7C22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8A7C22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8A7C22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8A7C22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8A7C22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8A7C22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116F13A2" w14:textId="77777777" w:rsidR="006F075E" w:rsidDel="000E49DF" w:rsidRDefault="006F075E" w:rsidP="008A7C22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8A7C22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8A7C22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66B219D6" w14:textId="77777777" w:rsidR="006F075E" w:rsidDel="000E49DF" w:rsidRDefault="006F075E" w:rsidP="008A7C22">
            <w:pPr>
              <w:pStyle w:val="TAL"/>
            </w:pPr>
            <w:r w:rsidRPr="00121B57">
              <w:t>9</w:t>
            </w:r>
            <w:r>
              <w:t>.3.1.201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8A7C22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8A7C22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8A7C22">
            <w:pPr>
              <w:pStyle w:val="TAL"/>
            </w:pPr>
          </w:p>
        </w:tc>
        <w:tc>
          <w:tcPr>
            <w:tcW w:w="1963" w:type="dxa"/>
          </w:tcPr>
          <w:p w14:paraId="32D8A585" w14:textId="77777777" w:rsidR="006F075E" w:rsidDel="000E49DF" w:rsidRDefault="006F075E" w:rsidP="008A7C22">
            <w:pPr>
              <w:pStyle w:val="TAL"/>
            </w:pPr>
            <w:r w:rsidRPr="00121B57">
              <w:t>9.</w:t>
            </w:r>
            <w:r>
              <w:t>3.1.202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8A7C2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1C40" w:rsidRPr="0054226D" w:rsidDel="000E49DF" w14:paraId="6D8A94E3" w14:textId="77777777" w:rsidTr="006F075E">
        <w:trPr>
          <w:jc w:val="center"/>
          <w:ins w:id="8" w:author="Huawei" w:date="2020-10-15T20:22:00Z"/>
        </w:trPr>
        <w:tc>
          <w:tcPr>
            <w:tcW w:w="1559" w:type="dxa"/>
          </w:tcPr>
          <w:p w14:paraId="6C381C1B" w14:textId="368FC1D3" w:rsidR="00EE1C40" w:rsidRPr="00121B57" w:rsidRDefault="00EE1C40" w:rsidP="00EE1C40">
            <w:pPr>
              <w:pStyle w:val="TAL"/>
              <w:rPr>
                <w:ins w:id="9" w:author="Huawei" w:date="2020-10-15T20:22:00Z"/>
              </w:rPr>
            </w:pPr>
            <w:ins w:id="10" w:author="Huawei" w:date="2020-10-15T20:22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3F9B2A99" w14:textId="440B99C3" w:rsidR="00EE1C40" w:rsidRPr="00121B57" w:rsidRDefault="00EE1C40" w:rsidP="00EE1C40">
            <w:pPr>
              <w:pStyle w:val="TAL"/>
              <w:rPr>
                <w:ins w:id="11" w:author="Huawei" w:date="2020-10-15T20:22:00Z"/>
              </w:rPr>
            </w:pPr>
            <w:ins w:id="12" w:author="Huawei" w:date="2020-10-15T20:22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3EBE13E9" w14:textId="77777777" w:rsidR="00EE1C40" w:rsidRPr="0054226D" w:rsidDel="000E49DF" w:rsidRDefault="00EE1C40" w:rsidP="00EE1C40">
            <w:pPr>
              <w:pStyle w:val="TAL"/>
              <w:rPr>
                <w:ins w:id="13" w:author="Huawei" w:date="2020-10-15T20:22:00Z"/>
              </w:rPr>
            </w:pPr>
          </w:p>
        </w:tc>
        <w:tc>
          <w:tcPr>
            <w:tcW w:w="1963" w:type="dxa"/>
          </w:tcPr>
          <w:p w14:paraId="0C16AD14" w14:textId="77777777" w:rsidR="00EE1C40" w:rsidRPr="00A01747" w:rsidRDefault="00EE1C40" w:rsidP="00EE1C40">
            <w:pPr>
              <w:pStyle w:val="TAL"/>
              <w:rPr>
                <w:ins w:id="14" w:author="Huawei" w:date="2020-10-15T20:22:00Z"/>
              </w:rPr>
            </w:pPr>
            <w:ins w:id="15" w:author="Huawei" w:date="2020-10-15T20:22:00Z">
              <w:r w:rsidRPr="00A01747">
                <w:t>INTEGER(0..3279165)</w:t>
              </w:r>
            </w:ins>
          </w:p>
          <w:p w14:paraId="1D0EB3CE" w14:textId="78C0D93B" w:rsidR="00EE1C40" w:rsidRPr="00121B57" w:rsidRDefault="00EE1C40" w:rsidP="00EE1C40">
            <w:pPr>
              <w:pStyle w:val="TAL"/>
              <w:rPr>
                <w:ins w:id="16" w:author="Huawei" w:date="2020-10-15T20:22:00Z"/>
              </w:rPr>
            </w:pPr>
          </w:p>
        </w:tc>
        <w:tc>
          <w:tcPr>
            <w:tcW w:w="2227" w:type="dxa"/>
          </w:tcPr>
          <w:p w14:paraId="4DA697E1" w14:textId="77777777" w:rsidR="002A359C" w:rsidRDefault="002A359C" w:rsidP="00EE1C40">
            <w:pPr>
              <w:pStyle w:val="TAL"/>
              <w:rPr>
                <w:rFonts w:eastAsia="SimSun"/>
                <w:bCs/>
                <w:lang w:eastAsia="zh-CN"/>
              </w:rPr>
            </w:pPr>
            <w:ins w:id="17" w:author="Huawei" w:date="2020-10-15T20:22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5814975D" w14:textId="0B1D74F9" w:rsidR="00EE1C40" w:rsidRPr="008F1065" w:rsidDel="000E49DF" w:rsidRDefault="00EE1C40" w:rsidP="00EE1C40">
            <w:pPr>
              <w:pStyle w:val="TAL"/>
              <w:rPr>
                <w:ins w:id="18" w:author="Huawei" w:date="2020-10-15T20:22:00Z"/>
                <w:rFonts w:eastAsia="SimSun"/>
                <w:bCs/>
                <w:lang w:eastAsia="zh-CN"/>
              </w:rPr>
            </w:pPr>
            <w:ins w:id="19" w:author="Huawei" w:date="2020-10-15T20:22:00Z">
              <w:r w:rsidRPr="00A01747">
                <w:rPr>
                  <w:rFonts w:eastAsia="SimSun"/>
                  <w:bCs/>
                  <w:lang w:eastAsia="zh-CN"/>
                </w:rPr>
                <w:t>The centre frequency of SRS transmission bandwidth.</w:t>
              </w:r>
            </w:ins>
          </w:p>
        </w:tc>
        <w:tc>
          <w:tcPr>
            <w:tcW w:w="984" w:type="dxa"/>
          </w:tcPr>
          <w:p w14:paraId="28FFA719" w14:textId="0F7F009A" w:rsidR="00EE1C40" w:rsidRPr="008F1065" w:rsidDel="000E49DF" w:rsidRDefault="00EE1C40" w:rsidP="00EE1C40">
            <w:pPr>
              <w:pStyle w:val="TAL"/>
              <w:rPr>
                <w:ins w:id="20" w:author="Huawei" w:date="2020-10-15T20:22:00Z"/>
                <w:rFonts w:eastAsia="SimSun"/>
                <w:bCs/>
                <w:lang w:eastAsia="zh-CN"/>
              </w:rPr>
            </w:pPr>
            <w:ins w:id="21" w:author="Huawei" w:date="2020-10-15T20:22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2BA3B87" w14:textId="1646C853" w:rsidR="00EE1C40" w:rsidRPr="008F1065" w:rsidDel="000E49DF" w:rsidRDefault="00EE1C40" w:rsidP="00EE1C40">
            <w:pPr>
              <w:pStyle w:val="TAL"/>
              <w:rPr>
                <w:ins w:id="22" w:author="Huawei" w:date="2020-10-15T20:22:00Z"/>
                <w:rFonts w:eastAsia="SimSun"/>
                <w:bCs/>
                <w:lang w:eastAsia="zh-CN"/>
              </w:rPr>
            </w:pPr>
            <w:ins w:id="23" w:author="Huawei" w:date="2020-10-15T20:22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</w:tbl>
    <w:p w14:paraId="42CE3FE3" w14:textId="77777777" w:rsidR="00A01747" w:rsidRDefault="00A01747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A01747" w:rsidRPr="00707B3F" w14:paraId="33A3FE15" w14:textId="77777777" w:rsidTr="008A7C22">
        <w:tc>
          <w:tcPr>
            <w:tcW w:w="3549" w:type="dxa"/>
          </w:tcPr>
          <w:p w14:paraId="7D75BB28" w14:textId="77777777" w:rsidR="00A01747" w:rsidRPr="002F771A" w:rsidRDefault="00A01747" w:rsidP="008A7C22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899E99D" w14:textId="77777777" w:rsidR="00A01747" w:rsidRPr="002F771A" w:rsidRDefault="00A01747" w:rsidP="008A7C22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A01747" w:rsidRPr="00707B3F" w14:paraId="7D97C3E2" w14:textId="77777777" w:rsidTr="008A7C22">
        <w:tc>
          <w:tcPr>
            <w:tcW w:w="3549" w:type="dxa"/>
          </w:tcPr>
          <w:p w14:paraId="3557417F" w14:textId="77777777" w:rsidR="00A01747" w:rsidRPr="002F771A" w:rsidRDefault="00A01747" w:rsidP="008A7C22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6F78851E" w14:textId="77777777" w:rsidR="00A01747" w:rsidRPr="002F771A" w:rsidRDefault="00A01747" w:rsidP="008A7C22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A01747" w:rsidRPr="00707B3F" w14:paraId="08926AEE" w14:textId="77777777" w:rsidTr="008A7C22">
        <w:tc>
          <w:tcPr>
            <w:tcW w:w="3549" w:type="dxa"/>
          </w:tcPr>
          <w:p w14:paraId="4242BC33" w14:textId="77777777" w:rsidR="00A01747" w:rsidRPr="002F771A" w:rsidRDefault="00A01747" w:rsidP="008A7C22">
            <w:pPr>
              <w:pStyle w:val="TAL"/>
            </w:pP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</w:p>
        </w:tc>
        <w:tc>
          <w:tcPr>
            <w:tcW w:w="5670" w:type="dxa"/>
          </w:tcPr>
          <w:p w14:paraId="153AB730" w14:textId="77777777" w:rsidR="00A01747" w:rsidRPr="002F771A" w:rsidRDefault="00A01747" w:rsidP="008A7C22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0C60ED0" w14:textId="77777777" w:rsidR="006F075E" w:rsidRDefault="006F075E" w:rsidP="006F075E">
      <w:pPr>
        <w:rPr>
          <w:b/>
          <w:lang w:val="en-US"/>
        </w:rPr>
      </w:pPr>
    </w:p>
    <w:p w14:paraId="6E526D0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2D5D10" w14:textId="77777777" w:rsidR="006F075E" w:rsidRPr="00EA5FA7" w:rsidRDefault="006F075E" w:rsidP="006F075E">
      <w:pPr>
        <w:pStyle w:val="PL"/>
        <w:rPr>
          <w:noProof w:val="0"/>
          <w:snapToGrid w:val="0"/>
        </w:rPr>
      </w:pPr>
    </w:p>
    <w:p w14:paraId="46581F9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DC058D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71D156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1CB26C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99C4F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C956C5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0B6A82C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028BEA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627C24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E54BF9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446B44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77E2ED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ED84A1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A9F5FF2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F30B00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9DE436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ECCA31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B9A10B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080D28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919D49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EFDAA9A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486B88D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F62D48F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0D815BE7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6AF5A66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002BDEB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E0BB5E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24EF5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A27650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45B5D29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5011E0E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8EE1D8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1EF26B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EAE466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ECFAF2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07FBE9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FC07D8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69B89FD" w14:textId="77777777" w:rsidR="006F075E" w:rsidRPr="00EA5FA7" w:rsidRDefault="006F075E" w:rsidP="006F075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8099DB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3F4DB3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38A7D2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2F05FD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A9A968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78E5D0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5B941CD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C23B754" w14:textId="77777777" w:rsidR="006F075E" w:rsidRPr="00EA5FA7" w:rsidRDefault="006F075E" w:rsidP="006F075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13CED14" w14:textId="77777777" w:rsidR="006F075E" w:rsidRPr="00EA5FA7" w:rsidRDefault="006F075E" w:rsidP="006F07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95FF0C1" w14:textId="77777777" w:rsidR="006F075E" w:rsidRPr="00EA5FA7" w:rsidRDefault="006F075E" w:rsidP="006F075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0A409CE" w14:textId="77777777" w:rsidR="006F075E" w:rsidRPr="005C1E01" w:rsidRDefault="006F075E" w:rsidP="006F075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019210A" w14:textId="77777777" w:rsidR="006F075E" w:rsidRDefault="006F075E" w:rsidP="006F075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F156A8E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3A58EF8" w14:textId="77777777" w:rsidR="006F075E" w:rsidRPr="00A55ED4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16AA193" w14:textId="77777777" w:rsidR="006F075E" w:rsidRPr="00A55ED4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22C56A4F" w14:textId="77777777" w:rsidR="006F075E" w:rsidRPr="00A55ED4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A8C0D6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9E9E9F3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5DC0F374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E48A3B9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3BDD057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3EE752B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E11CB1C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6BA9DEDD" w14:textId="77777777" w:rsidR="006F075E" w:rsidRPr="006A7576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ED7C17D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6626C654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78937056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id-ULCarrierList,</w:t>
      </w:r>
    </w:p>
    <w:p w14:paraId="4B497BB1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5D1B173B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3571BC8" w14:textId="77777777" w:rsidR="006F075E" w:rsidRPr="00E06700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6FD1B054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A667D47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8E0E2E3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566CECFD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2BCC8D8A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15EA2A0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691B682" w14:textId="77777777" w:rsidR="006F075E" w:rsidRPr="00495DA4" w:rsidRDefault="006F075E" w:rsidP="006F075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F135FA9" w14:textId="77777777" w:rsidR="006F075E" w:rsidRDefault="006F075E" w:rsidP="006F075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4549A658" w14:textId="77777777" w:rsidR="006F075E" w:rsidRPr="00E52955" w:rsidRDefault="006F075E" w:rsidP="006F07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57F508A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0419E6A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0673202" w14:textId="77777777" w:rsidR="006F075E" w:rsidRDefault="006F075E" w:rsidP="006F075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1F646FA" w14:textId="77777777" w:rsidR="006F075E" w:rsidRDefault="006F075E" w:rsidP="006F075E">
      <w:pPr>
        <w:pStyle w:val="PL"/>
      </w:pPr>
      <w:r>
        <w:tab/>
        <w:t>id-NPNBroadcastInformation,</w:t>
      </w:r>
    </w:p>
    <w:p w14:paraId="500DACE7" w14:textId="77777777" w:rsidR="006F075E" w:rsidRPr="0006035E" w:rsidRDefault="006F075E" w:rsidP="006F07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7AEE9B8" w14:textId="77777777" w:rsidR="006F075E" w:rsidRDefault="006F075E" w:rsidP="006F075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C48FC7A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70ABCD9" w14:textId="77777777" w:rsidR="006F075E" w:rsidRDefault="006F075E" w:rsidP="006F075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1FB9337" w14:textId="77777777" w:rsidR="006F075E" w:rsidRDefault="006F075E" w:rsidP="006F075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B4BA2A4" w14:textId="77777777" w:rsidR="006F075E" w:rsidRDefault="006F075E" w:rsidP="006F075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6FAB1224" w14:textId="77777777" w:rsidR="006F075E" w:rsidRDefault="006F075E" w:rsidP="006F075E">
      <w:pPr>
        <w:pStyle w:val="PL"/>
        <w:rPr>
          <w:ins w:id="24" w:author="Huawei" w:date="2020-10-14T20:42:00Z"/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114E86B4" w14:textId="06640CC4" w:rsidR="006F075E" w:rsidRDefault="006F075E" w:rsidP="006F075E">
      <w:pPr>
        <w:pStyle w:val="PL"/>
        <w:rPr>
          <w:lang w:val="sv-SE" w:eastAsia="zh-CN"/>
        </w:rPr>
      </w:pPr>
      <w:ins w:id="25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18E0A2E6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7CD61AC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CCD7013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0515C73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3C546F8F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E489B3E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2784848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B79B2D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CDF2C2" w14:textId="77777777" w:rsidR="00A01747" w:rsidRDefault="00A01747" w:rsidP="00A01747">
      <w:pPr>
        <w:pStyle w:val="PL"/>
        <w:rPr>
          <w:rFonts w:eastAsia="SimSun"/>
          <w:snapToGrid w:val="0"/>
        </w:rPr>
      </w:pPr>
    </w:p>
    <w:p w14:paraId="55E6FFD3" w14:textId="77777777" w:rsidR="00A01747" w:rsidRDefault="00A01747" w:rsidP="00A01747">
      <w:pPr>
        <w:pStyle w:val="PL"/>
        <w:rPr>
          <w:ins w:id="26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1C1C1B67" w14:textId="32796742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27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28" w:author="Huawei" w:date="2020-10-15T15:07:00Z">
        <w:r w:rsidR="006D37D9">
          <w:rPr>
            <w:rFonts w:eastAsia="SimSun"/>
            <w:snapToGrid w:val="0"/>
          </w:rPr>
          <w:t>ignore</w:t>
        </w:r>
      </w:ins>
      <w:ins w:id="29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0" w:author="Huawei" w:date="2020-10-14T20:30:00Z">
        <w:r>
          <w:rPr>
            <w:rFonts w:eastAsia="SimSun"/>
            <w:snapToGrid w:val="0"/>
          </w:rPr>
          <w:t>SrsFrequency</w:t>
        </w:r>
      </w:ins>
      <w:ins w:id="31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32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3572E0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4DDC1" w14:textId="77777777" w:rsidR="006F075E" w:rsidRPr="00EA5FA7" w:rsidRDefault="006F075E" w:rsidP="006F075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A3C21E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EDB79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914C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</w:p>
    <w:p w14:paraId="1A8F69A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0AD588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CD91C3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01CA5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5F898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D1126C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60A75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A5C695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642C61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3AB627C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92041A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583670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D145CC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1137DA9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6CAAC5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842C11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3F5E19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ADB9EE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66C610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6D34A9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2E094A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CB303A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A9F569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5DC89DB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74565EC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07FAD9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2D33993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F8A2D5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2F9882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19E9AA3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434F77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F05B1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88963F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9CCD1B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1967BA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51185A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2C418AC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69749FD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3A2609BA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604FE4A2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7403004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322F87E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647E75F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6280BA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7F7A1A4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0A4F4B9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1F12ECF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341A94A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AC5B65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DF1021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71EB22E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64A7926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BA824C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C98ACD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182B317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C162E2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09F63CC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687771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5F169E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979937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81C464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FC0F5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889871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6F10B12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E6A2F8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AADB3E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74DB230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5DC488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3ED6E2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54CE16F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153D78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88008B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2DA666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F97B60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7A2E1D1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561FD48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1E29F82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4B22666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1BE928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0706E4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E6F94D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9ACE26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4876FEE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81E6FF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2BA898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93A293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74B75B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4F01F2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6AE74EE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6CA5E1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C895DE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CE4E2F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13E46C2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3D16247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582566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44389CF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AEA350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602099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6736C5D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3B5096B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1DB364A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0629BAB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9EC694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D8F931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80BED4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C9B38B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9DB1EC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6391D9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830635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03602A1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B3BAF9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BCCEC2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5F8C975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2F97CD0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6DA0BA1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A0FE19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E4D500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5703893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3DB3BBB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334AF2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72F241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3688221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1F903B0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7B3616C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514747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CC588B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119F1B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7B5B36F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558D67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C2824D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B1A19F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13629B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8EEB33F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85F52C7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4BF75C6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6BA1D46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A5D871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113A4D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9A89EA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4DA795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C6E5CF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0F25A4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C7F60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DB7BCA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CCDDD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0AE37D2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6A03D1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C54985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464F43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FF879E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A6A648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0EA01479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2E3E0F9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DE9F9F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3426485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BB2683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65485F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33A4C80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539A5FD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645C079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99BD3B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A160599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29E18A9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C8D70D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692E6FE5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3587A03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F198F9B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2A7074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CCFCE3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B270B7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13F0C6C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70595C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4C4EFD6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0D5D498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4EDA1DA6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20B05B3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28A76A9A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9B15CD4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443046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A0D1059" w14:textId="77777777" w:rsidR="006F075E" w:rsidRPr="00EA5FA7" w:rsidRDefault="006F075E" w:rsidP="006F075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2392F39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6D59884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B48CEA2" w14:textId="77777777" w:rsidR="006F075E" w:rsidRPr="00EA5FA7" w:rsidRDefault="006F075E" w:rsidP="006F075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32BC5B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14BCA8D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3A6665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1B1877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2A6312D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CB9627C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F0438C3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0028BA7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4CB42E0E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757A54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86B841B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FB7E351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1C98564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B335A1C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C149600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5CCB4FD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7EC2129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650FD6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C15654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BDA418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7F11E7B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CF3062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4240330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33F26F2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6A0172B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6A5B631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E4B7374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F991A8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F9AC03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ECE149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2F9C23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29DC45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98285E4" w14:textId="77777777" w:rsidR="006F075E" w:rsidRPr="00EA5FA7" w:rsidRDefault="006F075E" w:rsidP="006F075E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F574376" w14:textId="77777777" w:rsidR="006F075E" w:rsidRPr="00EA5FA7" w:rsidRDefault="006F075E" w:rsidP="006F075E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1C3D23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0648BB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4C505EAB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424C9DA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048560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4219F06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828D51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184CC18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E9699A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291427C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9B0461F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3A7EDA2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2F8390D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655841F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5E6E9D0" w14:textId="77777777" w:rsidR="006F075E" w:rsidRPr="00EA5FA7" w:rsidRDefault="006F075E" w:rsidP="006F075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6A47E93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F986EBE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45DD68B5" w14:textId="77777777" w:rsidR="006F075E" w:rsidRPr="00EA5FA7" w:rsidRDefault="006F075E" w:rsidP="006F075E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A06C0FE" w14:textId="77777777" w:rsidR="006F075E" w:rsidRPr="00EA5FA7" w:rsidRDefault="006F075E" w:rsidP="006F075E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5026B6ED" w14:textId="77777777" w:rsidR="006F075E" w:rsidRPr="00EA5FA7" w:rsidRDefault="006F075E" w:rsidP="006F075E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7844761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757341F2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61B5C8D6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15E6B78D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F1C4EB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0C04F962" w14:textId="77777777" w:rsidR="006F075E" w:rsidRPr="00EA5FA7" w:rsidRDefault="006F075E" w:rsidP="006F075E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5DFE6D7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69A78F7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lastRenderedPageBreak/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C377509" w14:textId="77777777" w:rsidR="006F075E" w:rsidRDefault="006F075E" w:rsidP="006F075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691CBEF" w14:textId="77777777" w:rsidR="006F075E" w:rsidRDefault="006F075E" w:rsidP="006F075E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2497EB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88F2C1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79B40A1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A0B24E6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8935F2C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8B7101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31F16553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4C8FD9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DB64F6A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56119E7A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CF989A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C22DBFC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05E000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2133F033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0929E54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3D0F97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3005614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EF3081F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C8B525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47E2E5F1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69C1E92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E4DC6F2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58D5E7B6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1271AF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4434EFF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53A8CD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4239E5DA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4233BC8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5D55DB0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5781B6D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BC1136B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912BC3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3ECBB411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27C7D674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387AF7A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07BC7DD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7AF4F5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B837F3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EB44D2E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56019C46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6D51CF9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08C53362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050EF8D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C02A980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5D2D4C98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2DE04CCB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0EEDEF7" w14:textId="77777777" w:rsidR="006F075E" w:rsidRPr="00A55ED4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36EC6DB1" w14:textId="77777777" w:rsidR="006F075E" w:rsidRDefault="006F075E" w:rsidP="006F075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738EF7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E47DC6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5E0623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7C25CF25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188AA7D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301548E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5158893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6256A11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462BF8D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3B5B78F6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F3C4F0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7B1B630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47A70AB5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6E528F3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04D9D3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6C95AF55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574340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15FDF7B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B161B20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2A1B7211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9F3CF0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95A9CC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43E7383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2AE238E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43AE380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DA96321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364CAE00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6BBF4A4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3A50BB9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DBF915F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938C932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28B5B48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5739A402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955CC2C" w14:textId="77777777" w:rsidR="006F075E" w:rsidRDefault="006F075E" w:rsidP="006F075E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4B869FF5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06B34A08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72BC816" w14:textId="77777777" w:rsidR="006F075E" w:rsidRPr="007247A3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5A7A9CA" w14:textId="77777777" w:rsidR="006F075E" w:rsidRPr="002F0C5B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C299442" w14:textId="77777777" w:rsidR="006F075E" w:rsidRDefault="006F075E" w:rsidP="006F075E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022974B5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0B6EF73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B0F641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8805031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D914409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58EBFE1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70806723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901AA4C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FEECD66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74A86D7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7123B633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211C967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7F682618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98A50F8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A511A61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46DBE61" w14:textId="77777777" w:rsidR="006F075E" w:rsidRPr="00A069E8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12D3921" w14:textId="77777777" w:rsidR="006F075E" w:rsidRDefault="006F075E" w:rsidP="006F075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3EF548B5" w14:textId="77777777" w:rsidR="006F075E" w:rsidRDefault="006F075E" w:rsidP="006F075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2F3178D" w14:textId="77777777" w:rsidR="006F075E" w:rsidRPr="00FC2768" w:rsidRDefault="006F075E" w:rsidP="006F075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2DB72B0" w14:textId="77777777" w:rsidR="006F075E" w:rsidRDefault="006F075E" w:rsidP="006F075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7CB8415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596F1AC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AC2175E" w14:textId="77777777" w:rsidR="006F075E" w:rsidRDefault="006F075E" w:rsidP="006F075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030760B9" w14:textId="77777777" w:rsidR="006F075E" w:rsidRDefault="006F075E" w:rsidP="006F075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D163827" w14:textId="77777777" w:rsidR="006F075E" w:rsidRDefault="006F075E" w:rsidP="006F075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8750AAE" w14:textId="77777777" w:rsidR="006F075E" w:rsidRDefault="006F075E" w:rsidP="006F075E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D27B63C" w14:textId="77777777" w:rsidR="006F075E" w:rsidRPr="00387DFF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78713C2" w14:textId="77777777" w:rsidR="006F075E" w:rsidRPr="00387DFF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40DCBFA" w14:textId="77777777" w:rsidR="006F075E" w:rsidRPr="00387DFF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056E8C6" w14:textId="77777777" w:rsidR="006F075E" w:rsidRDefault="006F075E" w:rsidP="006F075E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12CBB30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C15F04F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20B0F8AB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040763D" w14:textId="77777777" w:rsidR="006F075E" w:rsidRPr="00E52955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404CBE5" w14:textId="77777777" w:rsidR="006F075E" w:rsidRDefault="006F075E" w:rsidP="006F075E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70EB97A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AEE5A62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450E2C01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BBB0A5D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189701E" w14:textId="77777777" w:rsidR="006F075E" w:rsidRPr="00EE063F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09F2309" w14:textId="77777777" w:rsidR="006F075E" w:rsidRDefault="006F075E" w:rsidP="006F075E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240FFEF1" w14:textId="77777777" w:rsidR="006F075E" w:rsidRDefault="006F075E" w:rsidP="006F075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14B421F8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5D87E655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400</w:t>
      </w:r>
    </w:p>
    <w:p w14:paraId="419C3068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401</w:t>
      </w:r>
    </w:p>
    <w:p w14:paraId="1FF9E458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50B9C049" w14:textId="77777777" w:rsidR="006F075E" w:rsidRDefault="006F075E" w:rsidP="006F07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404</w:t>
      </w:r>
    </w:p>
    <w:p w14:paraId="011292D4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405</w:t>
      </w:r>
    </w:p>
    <w:p w14:paraId="40978E7B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406</w:t>
      </w:r>
    </w:p>
    <w:p w14:paraId="1141D8C2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407</w:t>
      </w:r>
    </w:p>
    <w:p w14:paraId="262541C7" w14:textId="77777777" w:rsidR="006F075E" w:rsidRPr="008C20F9" w:rsidRDefault="006F075E" w:rsidP="006F075E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7E5924B7" w14:textId="77777777" w:rsidR="006F075E" w:rsidRPr="008C20F9" w:rsidRDefault="006F075E" w:rsidP="006F075E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412</w:t>
      </w:r>
    </w:p>
    <w:p w14:paraId="3CE26DE0" w14:textId="77777777" w:rsidR="006F075E" w:rsidRPr="008C20F9" w:rsidRDefault="006F075E" w:rsidP="006F075E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559E0BB5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412</w:t>
      </w:r>
    </w:p>
    <w:p w14:paraId="2B33F6B9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413</w:t>
      </w:r>
    </w:p>
    <w:p w14:paraId="038CD421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414</w:t>
      </w:r>
    </w:p>
    <w:p w14:paraId="4CB29CF3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415</w:t>
      </w:r>
    </w:p>
    <w:p w14:paraId="7B3C017F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>ProtocolIE-ID ::= 416</w:t>
      </w:r>
    </w:p>
    <w:p w14:paraId="48126291" w14:textId="77777777" w:rsidR="006F075E" w:rsidRDefault="006F075E" w:rsidP="006F075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417</w:t>
      </w:r>
    </w:p>
    <w:p w14:paraId="045C3137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418</w:t>
      </w:r>
    </w:p>
    <w:p w14:paraId="5FD8CAF8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419</w:t>
      </w:r>
    </w:p>
    <w:p w14:paraId="1AEF6A95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420</w:t>
      </w:r>
    </w:p>
    <w:p w14:paraId="6DD88B7A" w14:textId="77777777" w:rsidR="006F075E" w:rsidRDefault="006F075E" w:rsidP="006F075E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421</w:t>
      </w:r>
    </w:p>
    <w:p w14:paraId="276BADC0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>ProtocolIE-ID ::= 422</w:t>
      </w:r>
    </w:p>
    <w:p w14:paraId="68F55DEA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423</w:t>
      </w:r>
    </w:p>
    <w:p w14:paraId="2820B892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>ProtocolIE-ID ::= 42</w:t>
      </w:r>
      <w:r>
        <w:rPr>
          <w:snapToGrid w:val="0"/>
          <w:lang w:val="en-US" w:eastAsia="zh-CN"/>
        </w:rPr>
        <w:t>4</w:t>
      </w:r>
    </w:p>
    <w:p w14:paraId="0A55755C" w14:textId="77777777" w:rsidR="006F075E" w:rsidRPr="00FC39A8" w:rsidRDefault="006F075E" w:rsidP="006F075E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lastRenderedPageBreak/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5</w:t>
      </w:r>
    </w:p>
    <w:p w14:paraId="0B84065E" w14:textId="77777777" w:rsidR="006F075E" w:rsidRPr="008C20F9" w:rsidRDefault="006F075E" w:rsidP="006F075E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>ProtocolIE-ID ::= 426</w:t>
      </w:r>
    </w:p>
    <w:p w14:paraId="62F5039C" w14:textId="77777777" w:rsidR="006F075E" w:rsidRPr="00FC39A8" w:rsidRDefault="006F075E" w:rsidP="006F075E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7</w:t>
      </w:r>
    </w:p>
    <w:p w14:paraId="6C98721A" w14:textId="77777777" w:rsidR="006F075E" w:rsidRPr="00FC39A8" w:rsidRDefault="006F075E" w:rsidP="006F075E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8</w:t>
      </w:r>
    </w:p>
    <w:p w14:paraId="2F5E4802" w14:textId="77777777" w:rsidR="006F075E" w:rsidRDefault="006F075E" w:rsidP="006F075E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9</w:t>
      </w:r>
    </w:p>
    <w:p w14:paraId="4EFD323E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30</w:t>
      </w:r>
    </w:p>
    <w:p w14:paraId="627D533B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31</w:t>
      </w:r>
    </w:p>
    <w:p w14:paraId="7CEEEF0C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32</w:t>
      </w:r>
    </w:p>
    <w:p w14:paraId="75559FC9" w14:textId="77777777" w:rsidR="006F075E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33</w:t>
      </w:r>
    </w:p>
    <w:p w14:paraId="70DFC8BE" w14:textId="77777777" w:rsidR="006F075E" w:rsidRPr="000C0103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34</w:t>
      </w:r>
    </w:p>
    <w:p w14:paraId="5425226C" w14:textId="77777777" w:rsidR="006F075E" w:rsidRPr="000C0103" w:rsidRDefault="006F075E" w:rsidP="006F075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>ProtocolIE-ID ::= 43</w:t>
      </w:r>
      <w:r>
        <w:rPr>
          <w:snapToGrid w:val="0"/>
          <w:lang w:val="en-US" w:eastAsia="zh-CN"/>
        </w:rPr>
        <w:t>5</w:t>
      </w:r>
    </w:p>
    <w:p w14:paraId="2FA67DC0" w14:textId="77777777" w:rsidR="006F075E" w:rsidRDefault="006F075E" w:rsidP="006F075E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436</w:t>
      </w:r>
    </w:p>
    <w:p w14:paraId="2132F389" w14:textId="77777777" w:rsidR="006F075E" w:rsidRDefault="006F075E" w:rsidP="006F075E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437</w:t>
      </w:r>
    </w:p>
    <w:p w14:paraId="3AB59EDE" w14:textId="77777777" w:rsidR="006F075E" w:rsidRDefault="006F075E" w:rsidP="006F075E">
      <w:pPr>
        <w:pStyle w:val="PL"/>
        <w:rPr>
          <w:ins w:id="33" w:author="Huawei" w:date="2020-10-14T20:47:00Z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438</w:t>
      </w:r>
    </w:p>
    <w:p w14:paraId="0F0FA82F" w14:textId="69F31133" w:rsidR="006F075E" w:rsidRDefault="006F075E" w:rsidP="006F075E">
      <w:pPr>
        <w:pStyle w:val="PL"/>
        <w:rPr>
          <w:noProof w:val="0"/>
          <w:snapToGrid w:val="0"/>
        </w:rPr>
      </w:pPr>
      <w:ins w:id="34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ProtocolIE-ID ::= </w:t>
        </w:r>
      </w:ins>
      <w:ins w:id="35" w:author="Huawei_20201019" w:date="2020-10-19T11:43:00Z">
        <w:r w:rsidR="00072BE9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6E34B" w14:textId="77777777" w:rsidR="008057D0" w:rsidRDefault="008057D0">
      <w:r>
        <w:separator/>
      </w:r>
    </w:p>
  </w:endnote>
  <w:endnote w:type="continuationSeparator" w:id="0">
    <w:p w14:paraId="12427023" w14:textId="77777777" w:rsidR="008057D0" w:rsidRDefault="0080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A382D" w14:textId="77777777" w:rsidR="008057D0" w:rsidRDefault="008057D0">
      <w:r>
        <w:separator/>
      </w:r>
    </w:p>
  </w:footnote>
  <w:footnote w:type="continuationSeparator" w:id="0">
    <w:p w14:paraId="629E09EE" w14:textId="77777777" w:rsidR="008057D0" w:rsidRDefault="00805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C5"/>
    <w:rsid w:val="00072BE9"/>
    <w:rsid w:val="000A107E"/>
    <w:rsid w:val="000A6394"/>
    <w:rsid w:val="000B7FED"/>
    <w:rsid w:val="000C038A"/>
    <w:rsid w:val="000C6598"/>
    <w:rsid w:val="000D101F"/>
    <w:rsid w:val="000D44B3"/>
    <w:rsid w:val="00145D43"/>
    <w:rsid w:val="00182004"/>
    <w:rsid w:val="00192C46"/>
    <w:rsid w:val="001A08B3"/>
    <w:rsid w:val="001A7B60"/>
    <w:rsid w:val="001A7FB0"/>
    <w:rsid w:val="001B52F0"/>
    <w:rsid w:val="001B7A65"/>
    <w:rsid w:val="001D1E08"/>
    <w:rsid w:val="001E41F3"/>
    <w:rsid w:val="0026004D"/>
    <w:rsid w:val="002640DD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E472E"/>
    <w:rsid w:val="00305409"/>
    <w:rsid w:val="003172DA"/>
    <w:rsid w:val="00335B69"/>
    <w:rsid w:val="003609EF"/>
    <w:rsid w:val="0036231A"/>
    <w:rsid w:val="00374DD4"/>
    <w:rsid w:val="0039065D"/>
    <w:rsid w:val="003E1A36"/>
    <w:rsid w:val="00410371"/>
    <w:rsid w:val="004242F1"/>
    <w:rsid w:val="004A4766"/>
    <w:rsid w:val="004A4D1A"/>
    <w:rsid w:val="004B75B7"/>
    <w:rsid w:val="004C671B"/>
    <w:rsid w:val="0051580D"/>
    <w:rsid w:val="0052158F"/>
    <w:rsid w:val="00547111"/>
    <w:rsid w:val="00592D74"/>
    <w:rsid w:val="005E2C44"/>
    <w:rsid w:val="00621188"/>
    <w:rsid w:val="006257ED"/>
    <w:rsid w:val="00662AF6"/>
    <w:rsid w:val="00665C47"/>
    <w:rsid w:val="00684364"/>
    <w:rsid w:val="00695808"/>
    <w:rsid w:val="006B46FB"/>
    <w:rsid w:val="006D37D9"/>
    <w:rsid w:val="006E21FB"/>
    <w:rsid w:val="006F075E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D6A07"/>
    <w:rsid w:val="007F7259"/>
    <w:rsid w:val="008040A8"/>
    <w:rsid w:val="008057D0"/>
    <w:rsid w:val="008270DE"/>
    <w:rsid w:val="008279FA"/>
    <w:rsid w:val="008626E7"/>
    <w:rsid w:val="00870EE7"/>
    <w:rsid w:val="00884AD8"/>
    <w:rsid w:val="008863B9"/>
    <w:rsid w:val="008A45A6"/>
    <w:rsid w:val="008A6071"/>
    <w:rsid w:val="008E5D47"/>
    <w:rsid w:val="008F3789"/>
    <w:rsid w:val="008F686C"/>
    <w:rsid w:val="008F69B2"/>
    <w:rsid w:val="009148DE"/>
    <w:rsid w:val="00917C17"/>
    <w:rsid w:val="00941E30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7671C"/>
    <w:rsid w:val="00A92CA9"/>
    <w:rsid w:val="00AA2CBC"/>
    <w:rsid w:val="00AB3E3B"/>
    <w:rsid w:val="00AC5820"/>
    <w:rsid w:val="00AD1CD8"/>
    <w:rsid w:val="00B258BB"/>
    <w:rsid w:val="00B67B97"/>
    <w:rsid w:val="00B968C8"/>
    <w:rsid w:val="00BA3EC5"/>
    <w:rsid w:val="00BA51D9"/>
    <w:rsid w:val="00BB5DFC"/>
    <w:rsid w:val="00BC338B"/>
    <w:rsid w:val="00BD279D"/>
    <w:rsid w:val="00BD6BB8"/>
    <w:rsid w:val="00C01B88"/>
    <w:rsid w:val="00C04B78"/>
    <w:rsid w:val="00C058BA"/>
    <w:rsid w:val="00C54D25"/>
    <w:rsid w:val="00C66BA2"/>
    <w:rsid w:val="00C80180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B2694"/>
    <w:rsid w:val="00DE34CF"/>
    <w:rsid w:val="00E13F3D"/>
    <w:rsid w:val="00E34898"/>
    <w:rsid w:val="00E41A58"/>
    <w:rsid w:val="00E81A48"/>
    <w:rsid w:val="00EB09B7"/>
    <w:rsid w:val="00EB7FE6"/>
    <w:rsid w:val="00EE1C40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25F1B-9EAA-457A-A9BA-7694BEB6D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4525</Words>
  <Characters>25796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Huawei_20201019</cp:lastModifiedBy>
  <cp:revision>2</cp:revision>
  <cp:lastPrinted>1899-12-31T23:00:00Z</cp:lastPrinted>
  <dcterms:created xsi:type="dcterms:W3CDTF">2020-10-22T19:39:00Z</dcterms:created>
  <dcterms:modified xsi:type="dcterms:W3CDTF">2020-10-22T19:39:00Z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